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293042" w:rsidRPr="00293042">
        <w:rPr>
          <w:b/>
          <w:noProof/>
          <w:sz w:val="24"/>
        </w:rPr>
        <w:t>C4-193394</w:t>
      </w:r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F4F3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293042">
            <w:pPr>
              <w:pStyle w:val="CRCoverPage"/>
              <w:spacing w:after="0"/>
              <w:rPr>
                <w:noProof/>
              </w:rPr>
            </w:pPr>
            <w:r w:rsidRPr="00F415A6">
              <w:rPr>
                <w:b/>
                <w:noProof/>
                <w:color w:val="FF0000"/>
                <w:sz w:val="28"/>
              </w:rPr>
              <w:fldChar w:fldCharType="begin"/>
            </w:r>
            <w:r w:rsidRPr="00F415A6"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 w:rsidRPr="00F415A6">
              <w:rPr>
                <w:b/>
                <w:noProof/>
                <w:color w:val="FF0000"/>
                <w:sz w:val="28"/>
              </w:rPr>
              <w:fldChar w:fldCharType="separate"/>
            </w:r>
            <w:r w:rsidR="00293042">
              <w:t xml:space="preserve"> </w:t>
            </w:r>
            <w:r w:rsidR="00293042" w:rsidRPr="00293042">
              <w:rPr>
                <w:b/>
                <w:noProof/>
                <w:sz w:val="28"/>
              </w:rPr>
              <w:t xml:space="preserve">0121 </w:t>
            </w:r>
            <w:r w:rsidRPr="00F415A6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4D2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54D2">
              <w:rPr>
                <w:noProof/>
                <w:lang w:eastAsia="zh-CN"/>
              </w:rPr>
              <w:t>Small Data Rate Control Status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54D2" w:rsidRDefault="00B061EE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Alginment with Stage 2, </w:t>
            </w:r>
            <w:r w:rsidR="001854D2">
              <w:rPr>
                <w:noProof/>
                <w:lang w:eastAsia="zh-CN"/>
              </w:rPr>
              <w:t>For small data rate control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during PDU session establishment: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 if available, the AMF provides the small data rate control status to the SMF (in Nsmf_PDUSession_CreateSMContext )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for home-routed sessions, the V-SMF provides the small data rate control status to the H-SMF if received from the AMF which is then stored in the UE context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c) the small data rate control parameters are provided by the SMF to the UPF/NEF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during PDU session release: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 the UPF/NEF provides the current small data rate status to the SMF, and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the SMF provides the current small data rate status to the AMF which is then stored in the UE context</w:t>
            </w:r>
          </w:p>
          <w:p w:rsidR="007D5B66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The Namf_Communication_UEContextTransfer to contain a List of Small Data Rate Control Statuses</w:t>
            </w:r>
          </w:p>
          <w:p w:rsidR="00CC6BB8" w:rsidRDefault="00CC6BB8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17E0E" w:rsidRDefault="00217E0E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687A3B">
              <w:rPr>
                <w:noProof/>
                <w:lang w:eastAsia="zh-CN"/>
              </w:rPr>
              <w:t xml:space="preserve">we can read the details about </w:t>
            </w:r>
            <w:bookmarkStart w:id="3" w:name="OLE_LINK39"/>
            <w:r w:rsidR="001854D2">
              <w:rPr>
                <w:noProof/>
                <w:lang w:eastAsia="zh-CN"/>
              </w:rPr>
              <w:t>small data rate control</w:t>
            </w:r>
            <w:r w:rsidR="00687A3B" w:rsidRPr="00687A3B">
              <w:rPr>
                <w:noProof/>
                <w:lang w:eastAsia="zh-CN"/>
              </w:rPr>
              <w:t xml:space="preserve"> Status</w:t>
            </w:r>
            <w:bookmarkEnd w:id="3"/>
            <w:r w:rsidR="00687A3B" w:rsidRPr="00687A3B">
              <w:rPr>
                <w:noProof/>
                <w:lang w:eastAsia="zh-CN"/>
              </w:rPr>
              <w:t xml:space="preserve"> </w:t>
            </w:r>
            <w:r w:rsidR="001854D2">
              <w:rPr>
                <w:rFonts w:hint="eastAsia"/>
                <w:noProof/>
                <w:lang w:eastAsia="zh-CN"/>
              </w:rPr>
              <w:t>in stage 2 specification 23.5</w:t>
            </w:r>
            <w:r>
              <w:rPr>
                <w:rFonts w:hint="eastAsia"/>
                <w:noProof/>
                <w:lang w:eastAsia="zh-CN"/>
              </w:rPr>
              <w:t xml:space="preserve">01 clause </w:t>
            </w:r>
            <w:r w:rsidR="001854D2">
              <w:t>5.31.14.3</w:t>
            </w:r>
            <w:r w:rsidR="00687A3B">
              <w:rPr>
                <w:noProof/>
                <w:lang w:eastAsia="zh-CN"/>
              </w:rPr>
              <w:t>.</w:t>
            </w:r>
          </w:p>
          <w:p w:rsidR="00217E0E" w:rsidRDefault="00217E0E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C6BB8" w:rsidRPr="007D5B66" w:rsidRDefault="00CC6BB8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information above </w:t>
            </w:r>
            <w:r w:rsidR="001854D2">
              <w:rPr>
                <w:noProof/>
                <w:lang w:eastAsia="zh-CN"/>
              </w:rPr>
              <w:t>small data rate control</w:t>
            </w:r>
            <w:r w:rsidR="001854D2" w:rsidRPr="00687A3B">
              <w:rPr>
                <w:noProof/>
                <w:lang w:eastAsia="zh-CN"/>
              </w:rPr>
              <w:t xml:space="preserve"> Status</w:t>
            </w:r>
            <w:r>
              <w:rPr>
                <w:noProof/>
                <w:lang w:eastAsia="zh-CN"/>
              </w:rPr>
              <w:t xml:space="preserve"> will be transferred from AMF to SMF, AMF to AMF as UE context, SMF to AMF</w:t>
            </w:r>
            <w:r w:rsidR="001854D2">
              <w:rPr>
                <w:rFonts w:hint="eastAsia"/>
                <w:noProof/>
                <w:lang w:eastAsia="zh-CN"/>
              </w:rPr>
              <w:t>, SMF to NEF</w:t>
            </w:r>
            <w:r>
              <w:rPr>
                <w:noProof/>
                <w:lang w:eastAsia="zh-CN"/>
              </w:rPr>
              <w:t>, and 23.518, 29.502</w:t>
            </w:r>
            <w:r w:rsidR="001854D2">
              <w:rPr>
                <w:noProof/>
                <w:lang w:eastAsia="zh-CN"/>
              </w:rPr>
              <w:t>, 29.541</w:t>
            </w:r>
            <w:r>
              <w:rPr>
                <w:noProof/>
                <w:lang w:eastAsia="zh-CN"/>
              </w:rPr>
              <w:t xml:space="preserve"> will be impacted, therefor</w:t>
            </w:r>
            <w:r w:rsidR="001854D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</w:t>
            </w:r>
            <w:r w:rsidR="001854D2">
              <w:rPr>
                <w:noProof/>
                <w:lang w:eastAsia="zh-CN"/>
              </w:rPr>
              <w:t>small data rate control</w:t>
            </w:r>
            <w:r w:rsidR="001854D2" w:rsidRPr="00687A3B">
              <w:rPr>
                <w:noProof/>
                <w:lang w:eastAsia="zh-CN"/>
              </w:rPr>
              <w:t xml:space="preserve"> Status</w:t>
            </w:r>
            <w:r>
              <w:rPr>
                <w:noProof/>
                <w:lang w:eastAsia="zh-CN"/>
              </w:rPr>
              <w:t xml:space="preserve"> should be defined as a common component in 29.571.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D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B66" w:rsidRDefault="001C7EF8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Revisions are as below</w:t>
            </w:r>
            <w:r w:rsidR="007D5B66">
              <w:rPr>
                <w:noProof/>
                <w:lang w:eastAsia="zh-CN"/>
              </w:rPr>
              <w:t>:</w:t>
            </w:r>
          </w:p>
          <w:p w:rsidR="004B2AF7" w:rsidRPr="004B2AF7" w:rsidRDefault="008901F6" w:rsidP="008901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structured type</w:t>
            </w:r>
            <w:r w:rsidR="004B2AF7" w:rsidRPr="004B2AF7">
              <w:rPr>
                <w:rFonts w:hint="eastAsia"/>
                <w:noProof/>
                <w:lang w:eastAsia="zh-CN"/>
              </w:rPr>
              <w:t xml:space="preserve"> </w:t>
            </w:r>
            <w:r w:rsidR="00A9576C">
              <w:rPr>
                <w:noProof/>
                <w:lang w:eastAsia="zh-CN"/>
              </w:rPr>
              <w:t xml:space="preserve">SmallDataRateStatus </w:t>
            </w:r>
            <w:r w:rsidR="00D87AE9">
              <w:rPr>
                <w:noProof/>
                <w:lang w:eastAsia="zh-CN"/>
              </w:rPr>
              <w:t xml:space="preserve">which stand for the </w:t>
            </w:r>
            <w:r w:rsidR="00A9576C">
              <w:rPr>
                <w:noProof/>
                <w:lang w:eastAsia="zh-CN"/>
              </w:rPr>
              <w:t>small data</w:t>
            </w:r>
            <w:r w:rsidR="00D87AE9">
              <w:rPr>
                <w:noProof/>
                <w:lang w:eastAsia="zh-CN"/>
              </w:rPr>
              <w:t xml:space="preserve"> Rate Control Status</w:t>
            </w:r>
            <w:r w:rsidR="004B2AF7">
              <w:rPr>
                <w:noProof/>
                <w:lang w:eastAsia="zh-CN"/>
              </w:rPr>
              <w:t>.</w:t>
            </w:r>
          </w:p>
          <w:p w:rsidR="00483A61" w:rsidRPr="00266191" w:rsidRDefault="003B64E4" w:rsidP="00483A6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Revsion of Yaml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mall data rate control</w:t>
            </w:r>
            <w:r>
              <w:rPr>
                <w:noProof/>
                <w:lang w:eastAsia="zh-CN"/>
              </w:rPr>
              <w:t xml:space="preserve"> won’t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7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Pr="007F7083">
              <w:rPr>
                <w:noProof/>
                <w:lang w:eastAsia="zh-CN"/>
              </w:rPr>
              <w:t>5.4.4.x</w:t>
            </w:r>
            <w:r>
              <w:rPr>
                <w:noProof/>
                <w:lang w:eastAsia="zh-CN"/>
              </w:rPr>
              <w:t xml:space="preserve">, </w:t>
            </w:r>
            <w:r w:rsidRPr="007F7083"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93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293042" w:rsidRPr="00293042">
              <w:rPr>
                <w:noProof/>
              </w:rPr>
              <w:t>C4-193392</w:t>
            </w:r>
            <w:r w:rsidR="00293042">
              <w:rPr>
                <w:noProof/>
              </w:rPr>
              <w:t xml:space="preserve">, </w:t>
            </w:r>
            <w:r w:rsidR="00293042" w:rsidRPr="00293042">
              <w:rPr>
                <w:noProof/>
              </w:rPr>
              <w:t>C4-193390</w:t>
            </w:r>
            <w:r w:rsidR="00293042">
              <w:rPr>
                <w:noProof/>
              </w:rPr>
              <w:t xml:space="preserve">, </w:t>
            </w:r>
            <w:r w:rsidR="00293042" w:rsidRPr="00293042">
              <w:rPr>
                <w:noProof/>
              </w:rPr>
              <w:t>C4-193388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5C40BB" w:rsidRPr="005C40BB">
              <w:rPr>
                <w:noProof/>
              </w:rPr>
              <w:t>CommonData.yaml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C6824" w:rsidRDefault="001C7EF8" w:rsidP="00EC6824">
      <w:pPr>
        <w:pStyle w:val="5"/>
        <w:rPr>
          <w:ins w:id="4" w:author="liuqingfen" w:date="2019-06-26T11:28:00Z"/>
        </w:rPr>
      </w:pPr>
      <w:bookmarkStart w:id="5" w:name="_Toc11339707"/>
      <w:ins w:id="6" w:author="liuqingfen" w:date="2019-08-12T17:50:00Z">
        <w:r>
          <w:t>5.4.4.x</w:t>
        </w:r>
        <w:r w:rsidRPr="00F267AF">
          <w:tab/>
          <w:t xml:space="preserve">Type: </w:t>
        </w:r>
      </w:ins>
      <w:bookmarkEnd w:id="5"/>
      <w:ins w:id="7" w:author="liuqingfen" w:date="2019-08-12T22:23:00Z">
        <w:r w:rsidR="001854D2">
          <w:rPr>
            <w:noProof/>
            <w:lang w:eastAsia="zh-CN"/>
          </w:rPr>
          <w:t>SmallDataRateStatus</w:t>
        </w:r>
      </w:ins>
    </w:p>
    <w:p w:rsidR="00EC6824" w:rsidRDefault="001C7EF8" w:rsidP="00EC6824">
      <w:pPr>
        <w:pStyle w:val="TH"/>
        <w:rPr>
          <w:ins w:id="8" w:author="liuqingfen" w:date="2019-06-26T11:28:00Z"/>
        </w:rPr>
      </w:pPr>
      <w:ins w:id="9" w:author="liuqingfen" w:date="2019-08-12T17:52:00Z">
        <w:r w:rsidRPr="00F267AF">
          <w:rPr>
            <w:noProof/>
          </w:rPr>
          <w:t>Table </w:t>
        </w:r>
        <w:r>
          <w:t>5.4.4.x</w:t>
        </w:r>
        <w:r w:rsidRPr="00F267AF">
          <w:t xml:space="preserve">-1: </w:t>
        </w:r>
        <w:r w:rsidRPr="00F267AF">
          <w:rPr>
            <w:noProof/>
          </w:rPr>
          <w:t>Definition of type</w:t>
        </w:r>
      </w:ins>
      <w:ins w:id="10" w:author="liuqingfen" w:date="2019-06-26T11:28:00Z">
        <w:r w:rsidR="00EC6824">
          <w:t xml:space="preserve"> </w:t>
        </w:r>
      </w:ins>
      <w:ins w:id="11" w:author="liuqingfen" w:date="2019-08-12T22:24:00Z">
        <w:r w:rsidR="001854D2">
          <w:rPr>
            <w:noProof/>
            <w:lang w:eastAsia="zh-CN"/>
          </w:rPr>
          <w:t>SmallDataRateStatus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C6824" w:rsidRPr="00F267AF" w:rsidTr="00B51A84">
        <w:trPr>
          <w:jc w:val="center"/>
          <w:ins w:id="12" w:author="liuqingfen" w:date="2019-06-26T11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3" w:author="liuqingfen" w:date="2019-06-26T11:28:00Z"/>
              </w:rPr>
            </w:pPr>
            <w:ins w:id="14" w:author="liuqingfen" w:date="2019-06-26T11:28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5" w:author="liuqingfen" w:date="2019-06-26T11:28:00Z"/>
              </w:rPr>
            </w:pPr>
            <w:ins w:id="16" w:author="liuqingfen" w:date="2019-06-26T11:28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7" w:author="liuqingfen" w:date="2019-06-26T11:28:00Z"/>
              </w:rPr>
            </w:pPr>
            <w:ins w:id="18" w:author="liuqingfen" w:date="2019-06-26T11:28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6824" w:rsidRPr="00F267AF" w:rsidRDefault="00EC6824" w:rsidP="00B51A84">
            <w:pPr>
              <w:pStyle w:val="TAH"/>
              <w:jc w:val="left"/>
              <w:rPr>
                <w:ins w:id="19" w:author="liuqingfen" w:date="2019-06-26T11:28:00Z"/>
              </w:rPr>
            </w:pPr>
            <w:ins w:id="20" w:author="liuqingfen" w:date="2019-06-26T11:28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21" w:author="liuqingfen" w:date="2019-06-26T11:28:00Z"/>
                <w:rFonts w:cs="Arial"/>
                <w:szCs w:val="18"/>
              </w:rPr>
            </w:pPr>
            <w:ins w:id="22" w:author="liuqingfen" w:date="2019-06-26T11:28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A4B5D" w:rsidRPr="00F267AF" w:rsidTr="00B51A84">
        <w:trPr>
          <w:jc w:val="center"/>
          <w:ins w:id="23" w:author="liuqingfen" w:date="2019-06-26T11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40256" w:rsidP="00BE5398">
            <w:pPr>
              <w:pStyle w:val="TAL"/>
              <w:rPr>
                <w:ins w:id="24" w:author="liuqingfen" w:date="2019-06-26T11:28:00Z"/>
                <w:lang w:eastAsia="zh-CN"/>
              </w:rPr>
            </w:pPr>
            <w:proofErr w:type="spellStart"/>
            <w:ins w:id="25" w:author="liuqingfen" w:date="2019-08-16T09:44:00Z">
              <w:r>
                <w:rPr>
                  <w:lang w:eastAsia="zh-CN"/>
                </w:rPr>
                <w:t>n</w:t>
              </w:r>
            </w:ins>
            <w:ins w:id="26" w:author="liuqingfen" w:date="2019-06-26T11:30:00Z">
              <w:r w:rsidR="00FA4B5D" w:rsidRPr="00BD6913">
                <w:rPr>
                  <w:lang w:eastAsia="zh-CN"/>
                </w:rPr>
                <w:t>um</w:t>
              </w:r>
            </w:ins>
            <w:ins w:id="27" w:author="liuqingfen" w:date="2019-08-12T19:21:00Z">
              <w:r w:rsidR="00BE5398">
                <w:rPr>
                  <w:lang w:eastAsia="zh-CN"/>
                </w:rPr>
                <w:t>Allowed</w:t>
              </w:r>
            </w:ins>
            <w:ins w:id="28" w:author="liuqingfen" w:date="2019-06-26T11:30:00Z">
              <w:r w:rsidR="00FA4B5D" w:rsidRPr="00BD6913"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L"/>
              <w:rPr>
                <w:ins w:id="29" w:author="liuqingfen" w:date="2019-06-26T11:28:00Z"/>
                <w:lang w:eastAsia="zh-CN"/>
              </w:rPr>
            </w:pPr>
            <w:ins w:id="30" w:author="liuqingfen" w:date="2019-06-26T11:39:00Z">
              <w:r w:rsidRPr="00D2650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C"/>
              <w:rPr>
                <w:ins w:id="31" w:author="liuqingfen" w:date="2019-06-26T11:28:00Z"/>
                <w:lang w:eastAsia="zh-CN"/>
              </w:rPr>
            </w:pPr>
            <w:ins w:id="32" w:author="liuqingfen" w:date="2019-06-26T11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L"/>
              <w:rPr>
                <w:ins w:id="33" w:author="liuqingfen" w:date="2019-06-26T11:28:00Z"/>
              </w:rPr>
            </w:pPr>
            <w:bookmarkStart w:id="34" w:name="OLE_LINK16"/>
            <w:ins w:id="35" w:author="liuqingfen" w:date="2019-06-26T11:28:00Z">
              <w:r w:rsidRPr="00F267AF">
                <w:t>1</w:t>
              </w:r>
              <w:bookmarkEnd w:id="34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D94439" w:rsidRDefault="00FA4B5D" w:rsidP="001854D2">
            <w:pPr>
              <w:pStyle w:val="TAL"/>
              <w:rPr>
                <w:ins w:id="36" w:author="liuqingfen" w:date="2019-06-26T11:28:00Z"/>
              </w:rPr>
            </w:pPr>
            <w:ins w:id="37" w:author="liuqingfen" w:date="2019-06-26T15:21:00Z">
              <w:r w:rsidRPr="00980191">
                <w:t xml:space="preserve">This IE shall </w:t>
              </w:r>
              <w:r>
                <w:t xml:space="preserve">contain </w:t>
              </w:r>
            </w:ins>
            <w:ins w:id="38" w:author="liuqingfen" w:date="2019-08-12T19:23:00Z">
              <w:r w:rsidR="0008268E" w:rsidRPr="0008268E">
                <w:t xml:space="preserve">the number of packets </w:t>
              </w:r>
              <w:r w:rsidR="0008268E">
                <w:t xml:space="preserve">which are </w:t>
              </w:r>
              <w:r w:rsidR="0008268E" w:rsidRPr="0008268E">
                <w:t>still allowed</w:t>
              </w:r>
            </w:ins>
            <w:ins w:id="39" w:author="liuqingfen" w:date="2019-08-12T19:24:00Z">
              <w:r w:rsidR="0008268E">
                <w:t xml:space="preserve"> to send in uplink</w:t>
              </w:r>
            </w:ins>
            <w:ins w:id="40" w:author="liuqingfen" w:date="2019-08-12T19:23:00Z">
              <w:r w:rsidR="0008268E" w:rsidRPr="0008268E">
                <w:t xml:space="preserve"> in the given time unit</w:t>
              </w:r>
            </w:ins>
            <w:ins w:id="41" w:author="liuqingfen" w:date="2019-06-26T15:21:00Z">
              <w:r>
                <w:t xml:space="preserve"> for uplink </w:t>
              </w:r>
            </w:ins>
            <w:ins w:id="42" w:author="liuqingfen" w:date="2019-08-12T22:24:00Z">
              <w:r w:rsidR="001854D2">
                <w:t>small data</w:t>
              </w:r>
            </w:ins>
            <w:ins w:id="43" w:author="liuqingfen" w:date="2019-06-26T15:28:00Z">
              <w:r w:rsidR="00B51A84">
                <w:t xml:space="preserve"> rate</w:t>
              </w:r>
            </w:ins>
            <w:ins w:id="44" w:author="liuqingfen" w:date="2019-06-26T15:21:00Z">
              <w:r>
                <w:t xml:space="preserve"> control; </w:t>
              </w:r>
              <w:r w:rsidR="001854D2">
                <w:t xml:space="preserve">see 3GPP TS </w:t>
              </w:r>
              <w:bookmarkStart w:id="45" w:name="OLE_LINK40"/>
              <w:r w:rsidR="001854D2">
                <w:t>23.501 [8</w:t>
              </w:r>
              <w:r w:rsidRPr="00B8251F">
                <w:t xml:space="preserve">] clause </w:t>
              </w:r>
            </w:ins>
            <w:ins w:id="46" w:author="liuqingfen" w:date="2019-08-12T22:26:00Z">
              <w:r w:rsidR="001854D2">
                <w:t>5.31.14.3</w:t>
              </w:r>
            </w:ins>
            <w:bookmarkEnd w:id="45"/>
          </w:p>
        </w:tc>
      </w:tr>
      <w:tr w:rsidR="000D6BAE" w:rsidRPr="00F267AF" w:rsidTr="00B51A84">
        <w:trPr>
          <w:jc w:val="center"/>
          <w:ins w:id="47" w:author="liuqingfen" w:date="2019-08-09T10:2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F40256" w:rsidP="000D6BAE">
            <w:pPr>
              <w:pStyle w:val="TAL"/>
              <w:rPr>
                <w:ins w:id="48" w:author="liuqingfen" w:date="2019-08-09T10:27:00Z"/>
                <w:lang w:eastAsia="zh-CN"/>
              </w:rPr>
            </w:pPr>
            <w:proofErr w:type="spellStart"/>
            <w:ins w:id="49" w:author="liuqingfen" w:date="2019-08-16T09:45:00Z">
              <w:r>
                <w:rPr>
                  <w:lang w:eastAsia="zh-CN"/>
                </w:rPr>
                <w:t>n</w:t>
              </w:r>
            </w:ins>
            <w:ins w:id="50" w:author="liuqingfen" w:date="2019-08-12T19:22:00Z">
              <w:r w:rsidR="00BE5398" w:rsidRPr="00BD6913">
                <w:rPr>
                  <w:lang w:eastAsia="zh-CN"/>
                </w:rPr>
                <w:t>um</w:t>
              </w:r>
              <w:r w:rsidR="00BE5398">
                <w:rPr>
                  <w:lang w:eastAsia="zh-CN"/>
                </w:rPr>
                <w:t>AllowedD</w:t>
              </w:r>
              <w:r w:rsidR="00BE5398" w:rsidRPr="00BD6913">
                <w:rPr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Pr="00D2650E" w:rsidRDefault="000D6BAE" w:rsidP="000D6BAE">
            <w:pPr>
              <w:pStyle w:val="TAL"/>
              <w:rPr>
                <w:ins w:id="51" w:author="liuqingfen" w:date="2019-08-09T10:27:00Z"/>
                <w:lang w:eastAsia="zh-CN"/>
              </w:rPr>
            </w:pPr>
            <w:ins w:id="52" w:author="liuqingfen" w:date="2019-08-09T10:27:00Z">
              <w:r w:rsidRPr="00D2650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Pr="00483D56" w:rsidRDefault="000D6BAE" w:rsidP="000D6BAE">
            <w:pPr>
              <w:pStyle w:val="TAC"/>
              <w:rPr>
                <w:ins w:id="53" w:author="liuqingfen" w:date="2019-08-09T10:27:00Z"/>
                <w:lang w:eastAsia="zh-CN"/>
              </w:rPr>
            </w:pPr>
            <w:ins w:id="54" w:author="liuqingfen" w:date="2019-08-09T10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0D6BAE" w:rsidP="000D6BAE">
            <w:pPr>
              <w:pStyle w:val="TAL"/>
              <w:rPr>
                <w:ins w:id="55" w:author="liuqingfen" w:date="2019-08-09T10:27:00Z"/>
                <w:lang w:eastAsia="zh-CN"/>
              </w:rPr>
            </w:pPr>
            <w:ins w:id="56" w:author="liuqingfen" w:date="2019-08-09T10:27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08268E" w:rsidP="001854D2">
            <w:pPr>
              <w:pStyle w:val="TAL"/>
              <w:rPr>
                <w:ins w:id="57" w:author="liuqingfen" w:date="2019-08-09T10:27:00Z"/>
              </w:rPr>
            </w:pPr>
            <w:ins w:id="58" w:author="liuqingfen" w:date="2019-08-12T19:25:00Z">
              <w:r w:rsidRPr="00980191">
                <w:t xml:space="preserve">This IE shall </w:t>
              </w:r>
              <w:r>
                <w:t xml:space="preserve">contain </w:t>
              </w:r>
              <w:r w:rsidRPr="0008268E">
                <w:t xml:space="preserve">the number of packets </w:t>
              </w:r>
              <w:r>
                <w:t xml:space="preserve">which are </w:t>
              </w:r>
              <w:r w:rsidRPr="0008268E">
                <w:t>still allowed</w:t>
              </w:r>
              <w:r>
                <w:t xml:space="preserve"> to send in downlink</w:t>
              </w:r>
              <w:r w:rsidRPr="0008268E">
                <w:t xml:space="preserve"> in the given time unit</w:t>
              </w:r>
              <w:r>
                <w:t xml:space="preserve"> for </w:t>
              </w:r>
              <w:proofErr w:type="spellStart"/>
              <w:r>
                <w:t>donwlink</w:t>
              </w:r>
              <w:proofErr w:type="spellEnd"/>
              <w:r>
                <w:t xml:space="preserve"> </w:t>
              </w:r>
            </w:ins>
            <w:ins w:id="59" w:author="liuqingfen" w:date="2019-08-12T22:25:00Z">
              <w:r w:rsidR="001854D2">
                <w:t>small data</w:t>
              </w:r>
            </w:ins>
            <w:ins w:id="60" w:author="liuqingfen" w:date="2019-08-12T19:25:00Z">
              <w:r>
                <w:t xml:space="preserve"> rate control; see 3GPP TS </w:t>
              </w:r>
            </w:ins>
            <w:ins w:id="61" w:author="liuqingfen" w:date="2019-08-12T22:26:00Z">
              <w:r w:rsidR="001854D2">
                <w:t>23.501 [8</w:t>
              </w:r>
              <w:r w:rsidR="001854D2" w:rsidRPr="00B8251F">
                <w:t xml:space="preserve">] clause </w:t>
              </w:r>
              <w:r w:rsidR="001854D2">
                <w:t>5.31.14.3</w:t>
              </w:r>
            </w:ins>
          </w:p>
        </w:tc>
      </w:tr>
      <w:tr w:rsidR="005F097E" w:rsidRPr="00F267AF" w:rsidTr="00B51A84">
        <w:trPr>
          <w:jc w:val="center"/>
          <w:ins w:id="62" w:author="liuqingfen" w:date="2019-08-12T19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63" w:author="liuqingfen" w:date="2019-08-12T19:30:00Z"/>
                <w:highlight w:val="yellow"/>
                <w:lang w:eastAsia="zh-CN"/>
              </w:rPr>
            </w:pPr>
            <w:proofErr w:type="spellStart"/>
            <w:ins w:id="64" w:author="liuqingfen" w:date="2019-08-12T19:30:00Z">
              <w:r>
                <w:rPr>
                  <w:rFonts w:hint="eastAsia"/>
                  <w:lang w:eastAsia="zh-CN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65" w:author="liuqingfen" w:date="2019-08-12T19:30:00Z"/>
                <w:highlight w:val="yellow"/>
                <w:lang w:eastAsia="zh-CN"/>
              </w:rPr>
            </w:pPr>
            <w:proofErr w:type="spellStart"/>
            <w:ins w:id="66" w:author="liuqingfen" w:date="2019-08-12T19:30:00Z">
              <w:r w:rsidRPr="00464716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C"/>
              <w:rPr>
                <w:ins w:id="67" w:author="liuqingfen" w:date="2019-08-12T19:30:00Z"/>
                <w:highlight w:val="yellow"/>
                <w:lang w:eastAsia="zh-CN"/>
              </w:rPr>
            </w:pPr>
            <w:ins w:id="68" w:author="liuqingfen" w:date="2019-08-12T19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69" w:author="liuqingfen" w:date="2019-08-12T19:30:00Z"/>
                <w:highlight w:val="yellow"/>
                <w:lang w:eastAsia="zh-CN"/>
              </w:rPr>
            </w:pPr>
            <w:ins w:id="70" w:author="liuqingfen" w:date="2019-08-12T19:30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1854D2" w:rsidRDefault="005F097E" w:rsidP="005F097E">
            <w:pPr>
              <w:pStyle w:val="TAL"/>
              <w:rPr>
                <w:ins w:id="71" w:author="liuqingfen" w:date="2019-08-12T19:30:00Z"/>
                <w:rPrChange w:id="72" w:author="liuqingfen" w:date="2019-08-12T22:27:00Z">
                  <w:rPr>
                    <w:ins w:id="73" w:author="liuqingfen" w:date="2019-08-12T19:30:00Z"/>
                    <w:highlight w:val="yellow"/>
                  </w:rPr>
                </w:rPrChange>
              </w:rPr>
            </w:pPr>
            <w:ins w:id="74" w:author="liuqingfen" w:date="2019-08-12T19:30:00Z">
              <w:r>
                <w:t xml:space="preserve">This IE shall indicate the point in time at which the </w:t>
              </w:r>
            </w:ins>
            <w:ins w:id="75" w:author="liuqingfen" w:date="2019-08-12T22:26:00Z">
              <w:r w:rsidR="001854D2">
                <w:t>small data</w:t>
              </w:r>
            </w:ins>
            <w:ins w:id="76" w:author="liuqingfen" w:date="2019-08-12T19:30:00Z">
              <w:r>
                <w:t xml:space="preserve"> rate control status will be invalid</w:t>
              </w:r>
              <w:r w:rsidR="001854D2">
                <w:t xml:space="preserve">, </w:t>
              </w:r>
            </w:ins>
            <w:ins w:id="77" w:author="liuqingfen" w:date="2019-08-12T22:28:00Z">
              <w:r w:rsidR="001854D2">
                <w:t>see 3GPP TS 23.501 [8</w:t>
              </w:r>
              <w:r w:rsidR="001854D2" w:rsidRPr="00B8251F">
                <w:t xml:space="preserve">] clause </w:t>
              </w:r>
              <w:r w:rsidR="001854D2">
                <w:t>5.31.14.3</w:t>
              </w:r>
            </w:ins>
          </w:p>
        </w:tc>
      </w:tr>
      <w:tr w:rsidR="005F097E" w:rsidRPr="00F267AF" w:rsidTr="00B51A84">
        <w:trPr>
          <w:jc w:val="center"/>
          <w:ins w:id="78" w:author="liuqingfen" w:date="2019-08-09T10:3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F40256" w:rsidP="005F097E">
            <w:pPr>
              <w:pStyle w:val="TAL"/>
              <w:rPr>
                <w:ins w:id="79" w:author="liuqingfen" w:date="2019-08-09T10:39:00Z"/>
                <w:lang w:eastAsia="zh-CN"/>
              </w:rPr>
            </w:pPr>
            <w:proofErr w:type="spellStart"/>
            <w:ins w:id="80" w:author="liuqingfen" w:date="2019-08-09T10:39:00Z">
              <w:r>
                <w:rPr>
                  <w:lang w:eastAsia="zh-CN"/>
                </w:rPr>
                <w:t>n</w:t>
              </w:r>
              <w:r w:rsidR="005F097E" w:rsidRPr="005F097E">
                <w:rPr>
                  <w:lang w:eastAsia="zh-CN"/>
                </w:rPr>
                <w:t>umOfExeceptionReports</w:t>
              </w:r>
            </w:ins>
            <w:ins w:id="81" w:author="liuqingfen" w:date="2019-08-16T09:47:00Z">
              <w:r w:rsidR="007041D0"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82" w:author="liuqingfen" w:date="2019-08-09T10:39:00Z"/>
                <w:lang w:eastAsia="zh-CN"/>
              </w:rPr>
            </w:pPr>
            <w:ins w:id="83" w:author="liuqingfen" w:date="2019-08-09T10:39:00Z">
              <w:r w:rsidRPr="005F097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FF4DD8" w:rsidRDefault="005F097E" w:rsidP="005F097E">
            <w:pPr>
              <w:pStyle w:val="TAC"/>
              <w:rPr>
                <w:ins w:id="84" w:author="liuqingfen" w:date="2019-08-09T10:39:00Z"/>
              </w:rPr>
            </w:pPr>
            <w:ins w:id="85" w:author="liuqingfen" w:date="2019-08-09T10:39:00Z">
              <w:r w:rsidRPr="00FF4DD8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FF4DD8" w:rsidRDefault="005F097E" w:rsidP="005F097E">
            <w:pPr>
              <w:pStyle w:val="TAL"/>
              <w:rPr>
                <w:ins w:id="86" w:author="liuqingfen" w:date="2019-08-09T10:39:00Z"/>
                <w:lang w:eastAsia="zh-CN"/>
              </w:rPr>
            </w:pPr>
            <w:ins w:id="87" w:author="liuqingfen" w:date="2019-08-09T10:39:00Z">
              <w:r w:rsidRPr="00FF4DD8">
                <w:rPr>
                  <w:rFonts w:hint="eastAsia"/>
                  <w:lang w:eastAsia="zh-CN"/>
                </w:rPr>
                <w:t>0..</w:t>
              </w:r>
              <w:r w:rsidRPr="00FF4DD8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A9576C">
            <w:pPr>
              <w:pStyle w:val="TAL"/>
              <w:rPr>
                <w:ins w:id="88" w:author="liuqingfen" w:date="2019-08-09T10:39:00Z"/>
              </w:rPr>
            </w:pPr>
            <w:ins w:id="89" w:author="liuqingfen" w:date="2019-08-12T19:33:00Z">
              <w:r>
                <w:t xml:space="preserve">When present, indicates </w:t>
              </w:r>
            </w:ins>
            <w:ins w:id="90" w:author="liuqingfen" w:date="2019-08-12T19:34:00Z">
              <w:r>
                <w:t>number of additional exception reports</w:t>
              </w:r>
              <w:r w:rsidRPr="0008268E">
                <w:t xml:space="preserve"> </w:t>
              </w:r>
              <w:r>
                <w:t xml:space="preserve">which are </w:t>
              </w:r>
              <w:r w:rsidRPr="0008268E">
                <w:t>still allowed</w:t>
              </w:r>
              <w:r>
                <w:t xml:space="preserve"> to send in uplink</w:t>
              </w:r>
              <w:r w:rsidRPr="0008268E">
                <w:t xml:space="preserve"> in the given time unit</w:t>
              </w:r>
              <w:r w:rsidR="00A9576C">
                <w:t xml:space="preserve"> for uplink </w:t>
              </w:r>
            </w:ins>
            <w:ins w:id="91" w:author="liuqingfen" w:date="2019-08-12T22:29:00Z">
              <w:r w:rsidR="00A9576C">
                <w:t>small data</w:t>
              </w:r>
            </w:ins>
            <w:ins w:id="92" w:author="liuqingfen" w:date="2019-08-12T19:34:00Z">
              <w:r w:rsidR="00A9576C">
                <w:t xml:space="preserve"> rate control,</w:t>
              </w:r>
              <w:r>
                <w:t xml:space="preserve"> see 3GPP </w:t>
              </w:r>
            </w:ins>
            <w:ins w:id="93" w:author="liuqingfen" w:date="2019-08-12T22:28:00Z">
              <w:r w:rsidR="001854D2">
                <w:t>TS 23.501 [8</w:t>
              </w:r>
              <w:r w:rsidR="001854D2" w:rsidRPr="00B8251F">
                <w:t xml:space="preserve">] clause </w:t>
              </w:r>
              <w:r w:rsidR="001854D2">
                <w:t>5.31.14.3</w:t>
              </w:r>
            </w:ins>
          </w:p>
        </w:tc>
      </w:tr>
      <w:tr w:rsidR="005F097E" w:rsidRPr="00F267AF" w:rsidTr="00B51A84">
        <w:trPr>
          <w:jc w:val="center"/>
          <w:ins w:id="94" w:author="liuqingfen" w:date="2019-08-09T10:3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F40256" w:rsidP="005F097E">
            <w:pPr>
              <w:pStyle w:val="TAL"/>
              <w:rPr>
                <w:ins w:id="95" w:author="liuqingfen" w:date="2019-08-09T10:36:00Z"/>
                <w:lang w:eastAsia="zh-CN"/>
              </w:rPr>
            </w:pPr>
            <w:proofErr w:type="spellStart"/>
            <w:ins w:id="96" w:author="liuqingfen" w:date="2019-08-09T10:36:00Z">
              <w:r>
                <w:rPr>
                  <w:lang w:eastAsia="zh-CN"/>
                </w:rPr>
                <w:t>n</w:t>
              </w:r>
              <w:r w:rsidR="005F097E" w:rsidRPr="005F097E">
                <w:rPr>
                  <w:noProof/>
                  <w:lang w:eastAsia="zh-CN"/>
                </w:rPr>
                <w:t>umOfExeceptionReportsDl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97" w:author="liuqingfen" w:date="2019-08-09T10:36:00Z"/>
                <w:lang w:eastAsia="zh-CN"/>
              </w:rPr>
            </w:pPr>
            <w:ins w:id="98" w:author="liuqingfen" w:date="2019-08-09T10:36:00Z">
              <w:r w:rsidRPr="005F097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C"/>
              <w:rPr>
                <w:ins w:id="99" w:author="liuqingfen" w:date="2019-08-09T10:36:00Z"/>
                <w:lang w:eastAsia="zh-CN"/>
              </w:rPr>
            </w:pPr>
            <w:ins w:id="100" w:author="liuqingfen" w:date="2019-08-09T10:36:00Z">
              <w:r w:rsidRPr="005F097E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101" w:author="liuqingfen" w:date="2019-08-09T10:36:00Z"/>
                <w:lang w:eastAsia="zh-CN"/>
              </w:rPr>
            </w:pPr>
            <w:ins w:id="102" w:author="liuqingfen" w:date="2019-08-09T10:36:00Z">
              <w:r w:rsidRPr="005F097E">
                <w:rPr>
                  <w:rFonts w:hint="eastAsia"/>
                  <w:lang w:eastAsia="zh-CN"/>
                </w:rPr>
                <w:t>0..</w:t>
              </w:r>
              <w:r w:rsidRPr="005F097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A9576C">
            <w:pPr>
              <w:pStyle w:val="TAL"/>
              <w:rPr>
                <w:ins w:id="103" w:author="liuqingfen" w:date="2019-08-09T10:36:00Z"/>
              </w:rPr>
            </w:pPr>
            <w:ins w:id="104" w:author="liuqingfen" w:date="2019-08-12T19:34:00Z">
              <w:r>
                <w:t>When present, indicates number of additional exception reports</w:t>
              </w:r>
              <w:r w:rsidRPr="0008268E">
                <w:t xml:space="preserve"> </w:t>
              </w:r>
              <w:r>
                <w:t xml:space="preserve">which are </w:t>
              </w:r>
              <w:r w:rsidRPr="0008268E">
                <w:t>still allowed</w:t>
              </w:r>
              <w:r>
                <w:t xml:space="preserve"> to send in downlink</w:t>
              </w:r>
              <w:r w:rsidRPr="0008268E">
                <w:t xml:space="preserve"> in the given time unit</w:t>
              </w:r>
              <w:r>
                <w:t xml:space="preserve"> for down</w:t>
              </w:r>
              <w:r w:rsidR="00A9576C">
                <w:t xml:space="preserve">link </w:t>
              </w:r>
            </w:ins>
            <w:ins w:id="105" w:author="liuqingfen" w:date="2019-08-12T22:29:00Z">
              <w:r w:rsidR="00A9576C">
                <w:t>small data</w:t>
              </w:r>
            </w:ins>
            <w:ins w:id="106" w:author="liuqingfen" w:date="2019-08-12T19:34:00Z">
              <w:r w:rsidR="00A9576C">
                <w:t xml:space="preserve"> rate control,</w:t>
              </w:r>
              <w:r w:rsidR="001854D2">
                <w:t xml:space="preserve"> </w:t>
              </w:r>
            </w:ins>
            <w:ins w:id="107" w:author="liuqingfen" w:date="2019-08-12T22:28:00Z">
              <w:r w:rsidR="001854D2">
                <w:t>see 3GPP TS 23.501 [8</w:t>
              </w:r>
              <w:r w:rsidR="001854D2" w:rsidRPr="00B8251F">
                <w:t xml:space="preserve">] clause </w:t>
              </w:r>
              <w:r w:rsidR="001854D2">
                <w:t>5.31.14.3</w:t>
              </w:r>
            </w:ins>
          </w:p>
        </w:tc>
      </w:tr>
    </w:tbl>
    <w:p w:rsidR="001F468A" w:rsidRDefault="001F468A">
      <w:pPr>
        <w:rPr>
          <w:noProof/>
        </w:rPr>
      </w:pPr>
    </w:p>
    <w:p w:rsidR="004274CA" w:rsidRPr="00C46FE4" w:rsidRDefault="004274CA" w:rsidP="0042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74CA" w:rsidRPr="00F267AF" w:rsidRDefault="004274CA" w:rsidP="004274CA">
      <w:pPr>
        <w:pStyle w:val="2"/>
      </w:pPr>
      <w:bookmarkStart w:id="108" w:name="_Toc11339780"/>
      <w:r w:rsidRPr="00F267AF">
        <w:t>A.2</w:t>
      </w:r>
      <w:r w:rsidRPr="00F267AF">
        <w:tab/>
        <w:t>Data related to Common Data Types</w:t>
      </w:r>
      <w:bookmarkEnd w:id="108"/>
    </w:p>
    <w:p w:rsidR="004274CA" w:rsidRPr="00F267AF" w:rsidRDefault="004274CA" w:rsidP="004274C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7F7083" w:rsidRDefault="007F7083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7F7083" w:rsidRPr="002857AD" w:rsidRDefault="007F7083" w:rsidP="007F7083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:rsidR="007F7083" w:rsidRPr="00F267AF" w:rsidRDefault="007F7083" w:rsidP="007F7083">
      <w:pPr>
        <w:pStyle w:val="PL"/>
      </w:pPr>
      <w:r w:rsidRPr="00F267AF">
        <w:t xml:space="preserve">      type: object</w:t>
      </w:r>
    </w:p>
    <w:p w:rsidR="007F7083" w:rsidRPr="000B71E3" w:rsidRDefault="007F7083" w:rsidP="007F7083">
      <w:pPr>
        <w:pStyle w:val="PL"/>
      </w:pPr>
      <w:r w:rsidRPr="00F267AF">
        <w:t xml:space="preserve">      properties:</w:t>
      </w:r>
    </w:p>
    <w:p w:rsidR="007F7083" w:rsidRPr="00F267AF" w:rsidRDefault="007F7083" w:rsidP="007F7083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Default="007F7083" w:rsidP="007F7083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:rsidR="007F7083" w:rsidRPr="002857AD" w:rsidRDefault="007F7083" w:rsidP="007F7083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:rsidR="007F7083" w:rsidRPr="00F267AF" w:rsidRDefault="007F7083" w:rsidP="007F7083">
      <w:pPr>
        <w:pStyle w:val="PL"/>
      </w:pPr>
      <w:r w:rsidRPr="00F267AF">
        <w:t xml:space="preserve">      type: object</w:t>
      </w:r>
    </w:p>
    <w:p w:rsidR="007F7083" w:rsidRPr="000B71E3" w:rsidRDefault="007F7083" w:rsidP="007F7083">
      <w:pPr>
        <w:pStyle w:val="PL"/>
      </w:pPr>
      <w:r w:rsidRPr="00F267AF">
        <w:t xml:space="preserve">      properties:</w:t>
      </w:r>
    </w:p>
    <w:p w:rsidR="007F7083" w:rsidRPr="00F267AF" w:rsidRDefault="007F7083" w:rsidP="007F7083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Default="007F7083" w:rsidP="007F7083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Pr="002857AD" w:rsidRDefault="007F7083" w:rsidP="007F7083">
      <w:pPr>
        <w:pStyle w:val="PL"/>
        <w:rPr>
          <w:ins w:id="109" w:author="liuqingfen" w:date="2019-08-12T19:53:00Z"/>
        </w:rPr>
      </w:pPr>
      <w:ins w:id="110" w:author="liuqingfen" w:date="2019-08-12T19:53:00Z">
        <w:r w:rsidRPr="002857AD">
          <w:t xml:space="preserve">    </w:t>
        </w:r>
      </w:ins>
      <w:ins w:id="111" w:author="liuqingfen" w:date="2019-08-12T22:23:00Z">
        <w:r w:rsidR="007A1771">
          <w:rPr>
            <w:lang w:eastAsia="zh-CN"/>
          </w:rPr>
          <w:t>SmallDataRateStatus</w:t>
        </w:r>
      </w:ins>
      <w:ins w:id="112" w:author="liuqingfen" w:date="2019-08-12T19:53:00Z">
        <w:r w:rsidRPr="002857AD">
          <w:t>:</w:t>
        </w:r>
      </w:ins>
    </w:p>
    <w:p w:rsidR="007F7083" w:rsidRDefault="007F7083" w:rsidP="007F7083">
      <w:pPr>
        <w:pStyle w:val="PL"/>
        <w:rPr>
          <w:ins w:id="113" w:author="liuqingfen" w:date="2019-08-12T19:53:00Z"/>
        </w:rPr>
      </w:pPr>
      <w:ins w:id="114" w:author="liuqingfen" w:date="2019-08-12T19:53:00Z">
        <w:r w:rsidRPr="00F267AF">
          <w:t xml:space="preserve">      type: object</w:t>
        </w:r>
      </w:ins>
    </w:p>
    <w:p w:rsidR="007F7083" w:rsidRDefault="007F7083" w:rsidP="007F7083">
      <w:pPr>
        <w:pStyle w:val="PL"/>
        <w:rPr>
          <w:ins w:id="115" w:author="liuqingfen" w:date="2019-08-12T19:53:00Z"/>
          <w:lang w:val="en-US"/>
        </w:rPr>
      </w:pPr>
      <w:ins w:id="116" w:author="liuqingfen" w:date="2019-08-12T19:53:00Z">
        <w:r>
          <w:t xml:space="preserve">      </w:t>
        </w:r>
        <w:r w:rsidRPr="002E5CBA">
          <w:rPr>
            <w:lang w:val="en-US"/>
          </w:rPr>
          <w:t>required</w:t>
        </w:r>
        <w:r>
          <w:rPr>
            <w:lang w:val="en-US"/>
          </w:rPr>
          <w:t>:</w:t>
        </w:r>
      </w:ins>
    </w:p>
    <w:p w:rsidR="007F7083" w:rsidRPr="002E5CBA" w:rsidRDefault="007F7083" w:rsidP="007F7083">
      <w:pPr>
        <w:pStyle w:val="PL"/>
        <w:rPr>
          <w:ins w:id="117" w:author="liuqingfen" w:date="2019-08-12T19:53:00Z"/>
          <w:lang w:val="en-US"/>
        </w:rPr>
      </w:pPr>
      <w:ins w:id="118" w:author="liuqingfen" w:date="2019-08-12T19:53:00Z">
        <w:r w:rsidRPr="002E5CBA">
          <w:rPr>
            <w:lang w:val="en-US"/>
          </w:rPr>
          <w:t xml:space="preserve">        - </w:t>
        </w:r>
      </w:ins>
      <w:ins w:id="119" w:author="liuqingfen" w:date="2019-08-12T19:54:00Z">
        <w:r w:rsidR="00F40256">
          <w:rPr>
            <w:lang w:eastAsia="zh-CN"/>
          </w:rPr>
          <w:t>n</w:t>
        </w:r>
        <w:r w:rsidRPr="00BD6913">
          <w:rPr>
            <w:lang w:eastAsia="zh-CN"/>
          </w:rPr>
          <w:t>um</w:t>
        </w:r>
        <w:r>
          <w:rPr>
            <w:lang w:eastAsia="zh-CN"/>
          </w:rPr>
          <w:t>Allowed</w:t>
        </w:r>
        <w:r w:rsidRPr="00BD6913">
          <w:rPr>
            <w:lang w:eastAsia="zh-CN"/>
          </w:rPr>
          <w:t>Ul</w:t>
        </w:r>
      </w:ins>
    </w:p>
    <w:p w:rsidR="007F7083" w:rsidRDefault="007F7083" w:rsidP="007F7083">
      <w:pPr>
        <w:pStyle w:val="PL"/>
        <w:rPr>
          <w:ins w:id="120" w:author="liuqingfen" w:date="2019-08-12T19:53:00Z"/>
          <w:lang w:val="en-US"/>
        </w:rPr>
      </w:pPr>
      <w:ins w:id="121" w:author="liuqingfen" w:date="2019-08-12T19:53:00Z">
        <w:r w:rsidRPr="002E5CBA">
          <w:rPr>
            <w:lang w:val="en-US"/>
          </w:rPr>
          <w:t xml:space="preserve">        - </w:t>
        </w:r>
      </w:ins>
      <w:ins w:id="122" w:author="liuqingfen" w:date="2019-08-12T19:22:00Z">
        <w:r w:rsidR="00F40256">
          <w:rPr>
            <w:lang w:eastAsia="zh-CN"/>
          </w:rPr>
          <w:t>n</w:t>
        </w:r>
        <w:r w:rsidRPr="00BD6913">
          <w:rPr>
            <w:lang w:eastAsia="zh-CN"/>
          </w:rPr>
          <w:t>um</w:t>
        </w:r>
        <w:r>
          <w:rPr>
            <w:lang w:eastAsia="zh-CN"/>
          </w:rPr>
          <w:t>AllowedD</w:t>
        </w:r>
        <w:r w:rsidRPr="00BD6913">
          <w:rPr>
            <w:lang w:eastAsia="zh-CN"/>
          </w:rPr>
          <w:t>l</w:t>
        </w:r>
      </w:ins>
    </w:p>
    <w:p w:rsidR="007F7083" w:rsidRPr="00775130" w:rsidRDefault="007F7083" w:rsidP="007F7083">
      <w:pPr>
        <w:pStyle w:val="PL"/>
        <w:rPr>
          <w:ins w:id="123" w:author="liuqingfen" w:date="2019-08-12T19:53:00Z"/>
          <w:lang w:val="en-US"/>
        </w:rPr>
      </w:pPr>
      <w:ins w:id="124" w:author="liuqingfen" w:date="2019-08-12T19:53:00Z">
        <w:r w:rsidRPr="002E5CBA">
          <w:rPr>
            <w:lang w:val="en-US"/>
          </w:rPr>
          <w:t xml:space="preserve">        - </w:t>
        </w:r>
      </w:ins>
      <w:ins w:id="125" w:author="liuqingfen" w:date="2019-08-12T19:30:00Z">
        <w:r>
          <w:rPr>
            <w:rFonts w:hint="eastAsia"/>
            <w:lang w:eastAsia="zh-CN"/>
          </w:rPr>
          <w:t>validityTime</w:t>
        </w:r>
      </w:ins>
    </w:p>
    <w:p w:rsidR="007F7083" w:rsidRPr="000B71E3" w:rsidRDefault="007F7083" w:rsidP="007F7083">
      <w:pPr>
        <w:pStyle w:val="PL"/>
        <w:rPr>
          <w:ins w:id="126" w:author="liuqingfen" w:date="2019-08-12T19:53:00Z"/>
        </w:rPr>
      </w:pPr>
      <w:ins w:id="127" w:author="liuqingfen" w:date="2019-08-12T19:53:00Z">
        <w:r w:rsidRPr="00F267AF">
          <w:t xml:space="preserve">      properties:</w:t>
        </w:r>
      </w:ins>
    </w:p>
    <w:p w:rsidR="007F7083" w:rsidRPr="00F267AF" w:rsidRDefault="007F7083" w:rsidP="007F7083">
      <w:pPr>
        <w:pStyle w:val="PL"/>
        <w:rPr>
          <w:ins w:id="128" w:author="liuqingfen" w:date="2019-08-12T19:53:00Z"/>
        </w:rPr>
      </w:pPr>
      <w:ins w:id="129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30" w:author="liuqingfen" w:date="2019-08-12T19:54:00Z">
        <w:r w:rsidR="00F40256">
          <w:rPr>
            <w:lang w:eastAsia="zh-CN"/>
          </w:rPr>
          <w:t>n</w:t>
        </w:r>
        <w:r w:rsidRPr="00BD6913">
          <w:rPr>
            <w:lang w:eastAsia="zh-CN"/>
          </w:rPr>
          <w:t>um</w:t>
        </w:r>
        <w:r>
          <w:rPr>
            <w:lang w:eastAsia="zh-CN"/>
          </w:rPr>
          <w:t>Allowed</w:t>
        </w:r>
        <w:r w:rsidRPr="00BD6913">
          <w:rPr>
            <w:lang w:eastAsia="zh-CN"/>
          </w:rPr>
          <w:t>Ul</w:t>
        </w:r>
      </w:ins>
      <w:ins w:id="131" w:author="liuqingfen" w:date="2019-08-12T19:53:00Z">
        <w:r w:rsidRPr="00F267AF">
          <w:t>:</w:t>
        </w:r>
      </w:ins>
    </w:p>
    <w:p w:rsidR="007F7083" w:rsidRPr="002E5CBA" w:rsidRDefault="007F7083" w:rsidP="007F7083">
      <w:pPr>
        <w:pStyle w:val="PL"/>
        <w:rPr>
          <w:ins w:id="132" w:author="liuqingfen" w:date="2019-08-12T19:53:00Z"/>
          <w:lang w:val="en-US"/>
        </w:rPr>
      </w:pPr>
      <w:ins w:id="133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34" w:author="liuqingfen" w:date="2019-08-12T19:53:00Z"/>
          <w:lang w:val="en-US"/>
        </w:rPr>
      </w:pPr>
      <w:ins w:id="135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0</w:t>
        </w:r>
      </w:ins>
    </w:p>
    <w:p w:rsidR="007F7083" w:rsidRDefault="007F7083" w:rsidP="007F7083">
      <w:pPr>
        <w:pStyle w:val="PL"/>
        <w:rPr>
          <w:ins w:id="136" w:author="liuqingfen" w:date="2019-08-12T19:53:00Z"/>
          <w:rFonts w:cs="Arial"/>
          <w:lang w:eastAsia="ja-JP"/>
        </w:rPr>
      </w:pPr>
      <w:ins w:id="137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38" w:author="liuqingfen" w:date="2019-08-12T19:22:00Z">
        <w:r w:rsidR="00F40256">
          <w:rPr>
            <w:lang w:eastAsia="zh-CN"/>
          </w:rPr>
          <w:t>n</w:t>
        </w:r>
        <w:r w:rsidRPr="00BD6913">
          <w:rPr>
            <w:lang w:eastAsia="zh-CN"/>
          </w:rPr>
          <w:t>um</w:t>
        </w:r>
        <w:r>
          <w:rPr>
            <w:lang w:eastAsia="zh-CN"/>
          </w:rPr>
          <w:t>AllowedD</w:t>
        </w:r>
        <w:r w:rsidRPr="00BD6913">
          <w:rPr>
            <w:lang w:eastAsia="zh-CN"/>
          </w:rPr>
          <w:t>l</w:t>
        </w:r>
      </w:ins>
      <w:ins w:id="139" w:author="liuqingfen" w:date="2019-08-12T19:53:00Z">
        <w:r w:rsidRPr="000F0FA5">
          <w:rPr>
            <w:rFonts w:cs="Arial"/>
            <w:lang w:eastAsia="ja-JP"/>
          </w:rPr>
          <w:t>:</w:t>
        </w:r>
      </w:ins>
    </w:p>
    <w:p w:rsidR="007F7083" w:rsidRPr="002E5CBA" w:rsidRDefault="007F7083" w:rsidP="007F7083">
      <w:pPr>
        <w:pStyle w:val="PL"/>
        <w:rPr>
          <w:ins w:id="140" w:author="liuqingfen" w:date="2019-08-12T19:53:00Z"/>
          <w:lang w:val="en-US"/>
        </w:rPr>
      </w:pPr>
      <w:ins w:id="141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42" w:author="liuqingfen" w:date="2019-08-12T19:53:00Z"/>
          <w:lang w:val="en-US"/>
        </w:rPr>
      </w:pPr>
      <w:ins w:id="143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0</w:t>
        </w:r>
      </w:ins>
    </w:p>
    <w:p w:rsidR="007F7083" w:rsidRDefault="007F7083" w:rsidP="007F7083">
      <w:pPr>
        <w:pStyle w:val="PL"/>
        <w:rPr>
          <w:ins w:id="144" w:author="liuqingfen" w:date="2019-08-12T19:53:00Z"/>
          <w:rFonts w:cs="Arial"/>
          <w:lang w:eastAsia="ja-JP"/>
        </w:rPr>
      </w:pPr>
      <w:ins w:id="145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46" w:author="liuqingfen" w:date="2019-08-12T19:30:00Z">
        <w:r>
          <w:rPr>
            <w:rFonts w:hint="eastAsia"/>
            <w:lang w:eastAsia="zh-CN"/>
          </w:rPr>
          <w:t>validityTime</w:t>
        </w:r>
      </w:ins>
      <w:ins w:id="147" w:author="liuqingfen" w:date="2019-08-12T19:53:00Z">
        <w:r w:rsidRPr="000F0FA5">
          <w:rPr>
            <w:rFonts w:cs="Arial"/>
            <w:lang w:eastAsia="ja-JP"/>
          </w:rPr>
          <w:t>:</w:t>
        </w:r>
      </w:ins>
    </w:p>
    <w:p w:rsidR="007F7083" w:rsidRPr="002E5CBA" w:rsidRDefault="007F7083" w:rsidP="007F7083">
      <w:pPr>
        <w:pStyle w:val="PL"/>
        <w:rPr>
          <w:ins w:id="148" w:author="liuqingfen" w:date="2019-08-12T19:53:00Z"/>
          <w:lang w:val="en-US"/>
        </w:rPr>
      </w:pPr>
      <w:ins w:id="149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</w:t>
        </w:r>
        <w:r w:rsidRPr="002857AD">
          <w:t>'#/components/schemas/DateTime'</w:t>
        </w:r>
      </w:ins>
    </w:p>
    <w:p w:rsidR="007F7083" w:rsidRPr="00F267AF" w:rsidRDefault="007F7083" w:rsidP="007F7083">
      <w:pPr>
        <w:pStyle w:val="PL"/>
        <w:rPr>
          <w:ins w:id="150" w:author="liuqingfen" w:date="2019-08-12T19:53:00Z"/>
        </w:rPr>
      </w:pPr>
      <w:ins w:id="151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52" w:author="liuqingfen" w:date="2019-08-12T19:56:00Z">
        <w:r w:rsidR="00F40256">
          <w:rPr>
            <w:lang w:eastAsia="zh-CN"/>
          </w:rPr>
          <w:t>n</w:t>
        </w:r>
        <w:r w:rsidRPr="005F097E">
          <w:rPr>
            <w:lang w:eastAsia="zh-CN"/>
          </w:rPr>
          <w:t>umOfExeceptionReports</w:t>
        </w:r>
      </w:ins>
      <w:ins w:id="153" w:author="liuqingfen" w:date="2019-08-16T09:48:00Z">
        <w:r w:rsidR="007041D0">
          <w:rPr>
            <w:lang w:eastAsia="zh-CN"/>
          </w:rPr>
          <w:t>Ul</w:t>
        </w:r>
      </w:ins>
      <w:ins w:id="154" w:author="liuqingfen" w:date="2019-08-12T19:53:00Z">
        <w:r w:rsidRPr="00F267AF">
          <w:t>:</w:t>
        </w:r>
      </w:ins>
    </w:p>
    <w:p w:rsidR="007F7083" w:rsidRPr="002E5CBA" w:rsidRDefault="007F7083" w:rsidP="007F7083">
      <w:pPr>
        <w:pStyle w:val="PL"/>
        <w:rPr>
          <w:ins w:id="155" w:author="liuqingfen" w:date="2019-08-12T19:53:00Z"/>
          <w:lang w:val="en-US"/>
        </w:rPr>
      </w:pPr>
      <w:ins w:id="156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57" w:author="liuqingfen" w:date="2019-08-12T19:53:00Z"/>
          <w:lang w:val="en-US"/>
        </w:rPr>
      </w:pPr>
      <w:ins w:id="158" w:author="liuqingfen" w:date="2019-08-12T19:53:00Z">
        <w:r w:rsidRPr="002E5CBA">
          <w:rPr>
            <w:lang w:val="en-US"/>
          </w:rPr>
          <w:lastRenderedPageBreak/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</w:t>
        </w:r>
        <w:r>
          <w:rPr>
            <w:lang w:val="en-US"/>
          </w:rPr>
          <w:t>1</w:t>
        </w:r>
      </w:ins>
    </w:p>
    <w:p w:rsidR="007F7083" w:rsidRDefault="007F7083" w:rsidP="007F7083">
      <w:pPr>
        <w:pStyle w:val="PL"/>
        <w:rPr>
          <w:ins w:id="159" w:author="liuqingfen" w:date="2019-08-12T19:53:00Z"/>
          <w:rFonts w:cs="Arial"/>
          <w:lang w:eastAsia="ja-JP"/>
        </w:rPr>
      </w:pPr>
      <w:ins w:id="160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61" w:author="liuqingfen" w:date="2019-08-12T19:56:00Z">
        <w:r w:rsidR="00F40256">
          <w:rPr>
            <w:lang w:eastAsia="zh-CN"/>
          </w:rPr>
          <w:t>n</w:t>
        </w:r>
        <w:r w:rsidRPr="005F097E">
          <w:rPr>
            <w:lang w:eastAsia="zh-CN"/>
          </w:rPr>
          <w:t>umOfExeceptionReportsDl</w:t>
        </w:r>
      </w:ins>
      <w:ins w:id="162" w:author="liuqingfen" w:date="2019-08-12T19:53:00Z">
        <w:r w:rsidRPr="000F0FA5">
          <w:rPr>
            <w:rFonts w:cs="Arial"/>
            <w:lang w:eastAsia="ja-JP"/>
          </w:rPr>
          <w:t>:</w:t>
        </w:r>
      </w:ins>
    </w:p>
    <w:p w:rsidR="007F7083" w:rsidRPr="002E5CBA" w:rsidRDefault="007F7083" w:rsidP="007F7083">
      <w:pPr>
        <w:pStyle w:val="PL"/>
        <w:rPr>
          <w:ins w:id="163" w:author="liuqingfen" w:date="2019-08-12T19:53:00Z"/>
          <w:lang w:val="en-US"/>
        </w:rPr>
      </w:pPr>
      <w:ins w:id="164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Default="007F7083" w:rsidP="007F7083">
      <w:pPr>
        <w:pStyle w:val="PL"/>
        <w:rPr>
          <w:ins w:id="165" w:author="liuqingfen" w:date="2019-08-12T19:53:00Z"/>
          <w:lang w:val="en-US"/>
        </w:rPr>
      </w:pPr>
      <w:ins w:id="166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 minimum: 1</w:t>
        </w:r>
      </w:ins>
    </w:p>
    <w:p w:rsidR="007F7083" w:rsidRPr="007F7083" w:rsidRDefault="007F7083">
      <w:pPr>
        <w:rPr>
          <w:noProof/>
          <w:lang w:val="en-US" w:eastAsia="zh-CN"/>
        </w:rPr>
      </w:pPr>
    </w:p>
    <w:p w:rsidR="007F7083" w:rsidRPr="00DC408C" w:rsidRDefault="007F7083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F5AA5" w:rsidRPr="00E43D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0A5" w:rsidRDefault="002560A5">
      <w:r>
        <w:separator/>
      </w:r>
    </w:p>
  </w:endnote>
  <w:endnote w:type="continuationSeparator" w:id="0">
    <w:p w:rsidR="002560A5" w:rsidRDefault="0025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0A5" w:rsidRDefault="002560A5">
      <w:r>
        <w:separator/>
      </w:r>
    </w:p>
  </w:footnote>
  <w:footnote w:type="continuationSeparator" w:id="0">
    <w:p w:rsidR="002560A5" w:rsidRDefault="00256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B681C"/>
    <w:multiLevelType w:val="hybridMultilevel"/>
    <w:tmpl w:val="5BEA949A"/>
    <w:lvl w:ilvl="0" w:tplc="00A4E8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EA0DA7"/>
    <w:multiLevelType w:val="hybridMultilevel"/>
    <w:tmpl w:val="CDCEDA72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22E4A"/>
    <w:rsid w:val="00027F36"/>
    <w:rsid w:val="00046061"/>
    <w:rsid w:val="0008268E"/>
    <w:rsid w:val="000964DA"/>
    <w:rsid w:val="000A1F6F"/>
    <w:rsid w:val="000A6394"/>
    <w:rsid w:val="000B7FED"/>
    <w:rsid w:val="000C038A"/>
    <w:rsid w:val="000C6598"/>
    <w:rsid w:val="000D6BAE"/>
    <w:rsid w:val="000F0DF9"/>
    <w:rsid w:val="000F5AA5"/>
    <w:rsid w:val="00145D43"/>
    <w:rsid w:val="00146506"/>
    <w:rsid w:val="00161BD6"/>
    <w:rsid w:val="00181339"/>
    <w:rsid w:val="001854D2"/>
    <w:rsid w:val="00191FC8"/>
    <w:rsid w:val="00192C46"/>
    <w:rsid w:val="001937FC"/>
    <w:rsid w:val="001A08B3"/>
    <w:rsid w:val="001A7B60"/>
    <w:rsid w:val="001B52F0"/>
    <w:rsid w:val="001B7A65"/>
    <w:rsid w:val="001C7EF8"/>
    <w:rsid w:val="001E41F3"/>
    <w:rsid w:val="001E59BC"/>
    <w:rsid w:val="001F468A"/>
    <w:rsid w:val="001F5088"/>
    <w:rsid w:val="00201744"/>
    <w:rsid w:val="00217E0E"/>
    <w:rsid w:val="002560A5"/>
    <w:rsid w:val="0026004D"/>
    <w:rsid w:val="002640DD"/>
    <w:rsid w:val="002651B1"/>
    <w:rsid w:val="00266191"/>
    <w:rsid w:val="00275D12"/>
    <w:rsid w:val="00284FEB"/>
    <w:rsid w:val="002860C4"/>
    <w:rsid w:val="00287D6E"/>
    <w:rsid w:val="00293042"/>
    <w:rsid w:val="002B5741"/>
    <w:rsid w:val="002C4D35"/>
    <w:rsid w:val="002C6D93"/>
    <w:rsid w:val="00300AAA"/>
    <w:rsid w:val="00305409"/>
    <w:rsid w:val="00324874"/>
    <w:rsid w:val="00356D48"/>
    <w:rsid w:val="003609EF"/>
    <w:rsid w:val="0036231A"/>
    <w:rsid w:val="00365C05"/>
    <w:rsid w:val="00374DD4"/>
    <w:rsid w:val="003A5D3C"/>
    <w:rsid w:val="003B3788"/>
    <w:rsid w:val="003B3FE4"/>
    <w:rsid w:val="003B45EC"/>
    <w:rsid w:val="003B4855"/>
    <w:rsid w:val="003B64E4"/>
    <w:rsid w:val="003E1A36"/>
    <w:rsid w:val="00410371"/>
    <w:rsid w:val="004242F1"/>
    <w:rsid w:val="004274CA"/>
    <w:rsid w:val="0044502A"/>
    <w:rsid w:val="00446D85"/>
    <w:rsid w:val="00450744"/>
    <w:rsid w:val="00464716"/>
    <w:rsid w:val="00465380"/>
    <w:rsid w:val="00483A61"/>
    <w:rsid w:val="00483D56"/>
    <w:rsid w:val="004B2AF7"/>
    <w:rsid w:val="004B75B7"/>
    <w:rsid w:val="004C62CD"/>
    <w:rsid w:val="004E1669"/>
    <w:rsid w:val="004F44B6"/>
    <w:rsid w:val="004F7FBD"/>
    <w:rsid w:val="0051580D"/>
    <w:rsid w:val="005252A3"/>
    <w:rsid w:val="005428A3"/>
    <w:rsid w:val="00547111"/>
    <w:rsid w:val="00570453"/>
    <w:rsid w:val="0057437D"/>
    <w:rsid w:val="00592D74"/>
    <w:rsid w:val="005A3B87"/>
    <w:rsid w:val="005C40BB"/>
    <w:rsid w:val="005E2C44"/>
    <w:rsid w:val="005F097E"/>
    <w:rsid w:val="005F331C"/>
    <w:rsid w:val="00621188"/>
    <w:rsid w:val="006257ED"/>
    <w:rsid w:val="00626695"/>
    <w:rsid w:val="00633058"/>
    <w:rsid w:val="0064268F"/>
    <w:rsid w:val="0066577B"/>
    <w:rsid w:val="00687A3B"/>
    <w:rsid w:val="00695808"/>
    <w:rsid w:val="006B46FB"/>
    <w:rsid w:val="006D1D52"/>
    <w:rsid w:val="006E21FB"/>
    <w:rsid w:val="007041D0"/>
    <w:rsid w:val="007239CF"/>
    <w:rsid w:val="0074525D"/>
    <w:rsid w:val="007462A0"/>
    <w:rsid w:val="0077385D"/>
    <w:rsid w:val="00775130"/>
    <w:rsid w:val="00792342"/>
    <w:rsid w:val="007977A8"/>
    <w:rsid w:val="007A1771"/>
    <w:rsid w:val="007B14A5"/>
    <w:rsid w:val="007B512A"/>
    <w:rsid w:val="007C2097"/>
    <w:rsid w:val="007D5B66"/>
    <w:rsid w:val="007D6A07"/>
    <w:rsid w:val="007F7083"/>
    <w:rsid w:val="007F7259"/>
    <w:rsid w:val="008040A8"/>
    <w:rsid w:val="008279FA"/>
    <w:rsid w:val="008406C1"/>
    <w:rsid w:val="008626E7"/>
    <w:rsid w:val="00870EE7"/>
    <w:rsid w:val="00872399"/>
    <w:rsid w:val="00881454"/>
    <w:rsid w:val="008863B9"/>
    <w:rsid w:val="008901F6"/>
    <w:rsid w:val="008A45A6"/>
    <w:rsid w:val="008C6290"/>
    <w:rsid w:val="008F193E"/>
    <w:rsid w:val="008F6816"/>
    <w:rsid w:val="008F686C"/>
    <w:rsid w:val="008F68B0"/>
    <w:rsid w:val="009148DE"/>
    <w:rsid w:val="00922D58"/>
    <w:rsid w:val="00933113"/>
    <w:rsid w:val="00941E30"/>
    <w:rsid w:val="009631C7"/>
    <w:rsid w:val="009777D9"/>
    <w:rsid w:val="00980191"/>
    <w:rsid w:val="00990331"/>
    <w:rsid w:val="00991B88"/>
    <w:rsid w:val="009A5753"/>
    <w:rsid w:val="009A579D"/>
    <w:rsid w:val="009B4A2B"/>
    <w:rsid w:val="009D1C30"/>
    <w:rsid w:val="009D3B1E"/>
    <w:rsid w:val="009E3297"/>
    <w:rsid w:val="009F734F"/>
    <w:rsid w:val="00A246B6"/>
    <w:rsid w:val="00A47E70"/>
    <w:rsid w:val="00A50CF0"/>
    <w:rsid w:val="00A7671C"/>
    <w:rsid w:val="00A824FE"/>
    <w:rsid w:val="00A9576C"/>
    <w:rsid w:val="00AA2CBC"/>
    <w:rsid w:val="00AC5820"/>
    <w:rsid w:val="00AD1CD8"/>
    <w:rsid w:val="00AD6923"/>
    <w:rsid w:val="00B0028A"/>
    <w:rsid w:val="00B061EE"/>
    <w:rsid w:val="00B258BB"/>
    <w:rsid w:val="00B2615C"/>
    <w:rsid w:val="00B51A84"/>
    <w:rsid w:val="00B67B97"/>
    <w:rsid w:val="00B712A3"/>
    <w:rsid w:val="00B7750F"/>
    <w:rsid w:val="00B8251F"/>
    <w:rsid w:val="00B968C8"/>
    <w:rsid w:val="00B97689"/>
    <w:rsid w:val="00BA3EC5"/>
    <w:rsid w:val="00BA4DDE"/>
    <w:rsid w:val="00BA51D9"/>
    <w:rsid w:val="00BB1614"/>
    <w:rsid w:val="00BB5DFC"/>
    <w:rsid w:val="00BD279D"/>
    <w:rsid w:val="00BD4E7A"/>
    <w:rsid w:val="00BD6913"/>
    <w:rsid w:val="00BD6BB8"/>
    <w:rsid w:val="00BE5398"/>
    <w:rsid w:val="00C308F1"/>
    <w:rsid w:val="00C43361"/>
    <w:rsid w:val="00C66BA2"/>
    <w:rsid w:val="00C704C9"/>
    <w:rsid w:val="00C95985"/>
    <w:rsid w:val="00CA0E3E"/>
    <w:rsid w:val="00CC5026"/>
    <w:rsid w:val="00CC68D0"/>
    <w:rsid w:val="00CC6BB8"/>
    <w:rsid w:val="00D03F9A"/>
    <w:rsid w:val="00D06D51"/>
    <w:rsid w:val="00D24991"/>
    <w:rsid w:val="00D2650E"/>
    <w:rsid w:val="00D421E4"/>
    <w:rsid w:val="00D42756"/>
    <w:rsid w:val="00D50255"/>
    <w:rsid w:val="00D53318"/>
    <w:rsid w:val="00D54E66"/>
    <w:rsid w:val="00D66520"/>
    <w:rsid w:val="00D87AE9"/>
    <w:rsid w:val="00D90A9F"/>
    <w:rsid w:val="00D94439"/>
    <w:rsid w:val="00D96015"/>
    <w:rsid w:val="00DB0FB5"/>
    <w:rsid w:val="00DB2DF8"/>
    <w:rsid w:val="00DC408C"/>
    <w:rsid w:val="00DE34CF"/>
    <w:rsid w:val="00E13F3D"/>
    <w:rsid w:val="00E242C4"/>
    <w:rsid w:val="00E34898"/>
    <w:rsid w:val="00E35A97"/>
    <w:rsid w:val="00E8079D"/>
    <w:rsid w:val="00EB09B7"/>
    <w:rsid w:val="00EB7CB8"/>
    <w:rsid w:val="00EC6824"/>
    <w:rsid w:val="00ED6232"/>
    <w:rsid w:val="00EE7D7C"/>
    <w:rsid w:val="00F11E18"/>
    <w:rsid w:val="00F227D3"/>
    <w:rsid w:val="00F25D98"/>
    <w:rsid w:val="00F300FB"/>
    <w:rsid w:val="00F337B8"/>
    <w:rsid w:val="00F40256"/>
    <w:rsid w:val="00F415A6"/>
    <w:rsid w:val="00F46337"/>
    <w:rsid w:val="00F636EF"/>
    <w:rsid w:val="00F652F9"/>
    <w:rsid w:val="00F67B1B"/>
    <w:rsid w:val="00FA4B5D"/>
    <w:rsid w:val="00FB6386"/>
    <w:rsid w:val="00FE1AA4"/>
    <w:rsid w:val="00FE5855"/>
    <w:rsid w:val="00FE66F3"/>
    <w:rsid w:val="00FF4DD8"/>
    <w:rsid w:val="00F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B7CB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FF4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E8B44-533A-47B8-A2E6-6FA6CC2E9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1499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112</cp:revision>
  <cp:lastPrinted>1900-01-01T08:00:00Z</cp:lastPrinted>
  <dcterms:created xsi:type="dcterms:W3CDTF">2018-11-05T09:14:00Z</dcterms:created>
  <dcterms:modified xsi:type="dcterms:W3CDTF">2019-08-16T12:16:00Z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(3)RvCgJMo/TDne8KiVNeHNH3Agw6Dmz5Ex59Rxy2++pUnV2LAlkqV+XdwUNQboo88IR9fXclhX
s/r29eZckzmAzpKfNyE7+o4VnsA8R7loo24PlF7KVZs6tn9uiaG3+8a0aeX5AVthHAJdbY4T
RuxemohCNhZ4h5klgP3pDiUcLF+GBiXdjrXOQQ1WSWzGF2B0neCbaXm5mQZAktqqxhyHRRHf
GxPeG1/M9kHjwZFk79</vt:lpwstr>
  </property>
  <property fmtid="{D5CDD505-2E9C-101B-9397-08002B2CF9AE}" pid="22" name="_2015_ms_pID_7253431">
    <vt:lpwstr>TJywfwTEEZo/tCZZPPz36YVUIPPv70vh3GH2qm48EApWwt7Z7UDYlk
js+KU2uGsadR0soFHrH1XLOJLJllHfTebCQGPY1Wj8EDKP6PO3zPGvchIGxmm0lmNtmv+svz
p1ZRPiS2iRLYGbrUauYDAXJoTrgAxlTNm7f+OE7iOsslqoDbbWKR19S8oWtqcyIxXcDhB19C
wBYV9d7TXuc58gauulNasyChe9Nmw2X4puyc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